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2"/>
        <w:rPr>
          <w:rFonts w:hint="default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3GPP TSG RAN WG3 Meeting #1</w:t>
      </w:r>
      <w:r>
        <w:rPr>
          <w:rFonts w:hint="eastAsia" w:eastAsiaTheme="minorEastAsia"/>
          <w:lang w:val="en-US" w:eastAsia="zh-CN"/>
        </w:rPr>
        <w:t>31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>R3-2</w:t>
      </w:r>
      <w:r>
        <w:rPr>
          <w:rFonts w:hint="eastAsia" w:eastAsiaTheme="minorEastAsia"/>
          <w:lang w:val="en-US" w:eastAsia="zh-CN"/>
        </w:rPr>
        <w:t>60745</w:t>
      </w:r>
    </w:p>
    <w:p>
      <w:pPr>
        <w:pStyle w:val="142"/>
        <w:rPr>
          <w:rFonts w:eastAsiaTheme="minorEastAsia"/>
          <w:lang w:val="en-US" w:eastAsia="zh-CN"/>
        </w:rPr>
      </w:pPr>
      <w:r>
        <w:rPr>
          <w:rFonts w:hint="eastAsia" w:cs="Times New Roman"/>
          <w:lang w:val="en-US" w:eastAsia="zh-CN"/>
        </w:rPr>
        <w:t>Goteborg</w:t>
      </w:r>
      <w:r>
        <w:rPr>
          <w:rFonts w:cs="Times New Roman"/>
          <w:lang w:eastAsia="ja-JP"/>
        </w:rPr>
        <w:t xml:space="preserve">, </w:t>
      </w:r>
      <w:r>
        <w:rPr>
          <w:rFonts w:hint="eastAsia" w:cs="Times New Roman"/>
          <w:lang w:val="en-US" w:eastAsia="zh-CN"/>
        </w:rPr>
        <w:t>Sweden</w:t>
      </w:r>
      <w:r>
        <w:rPr>
          <w:rFonts w:cs="Times New Roman"/>
        </w:rPr>
        <w:t xml:space="preserve">, </w:t>
      </w:r>
      <w:r>
        <w:rPr>
          <w:rFonts w:hint="eastAsia" w:cs="Times New Roman"/>
          <w:lang w:val="en-US" w:eastAsia="zh-CN"/>
        </w:rPr>
        <w:t>9</w:t>
      </w:r>
      <w:r>
        <w:rPr>
          <w:rFonts w:cs="Times New Roman"/>
          <w:lang w:eastAsia="ja-JP"/>
        </w:rPr>
        <w:t xml:space="preserve"> </w:t>
      </w:r>
      <w:r>
        <w:rPr>
          <w:rFonts w:hint="eastAsia" w:cs="Times New Roman"/>
          <w:lang w:eastAsia="ja-JP"/>
        </w:rPr>
        <w:t xml:space="preserve">- </w:t>
      </w:r>
      <w:r>
        <w:rPr>
          <w:rFonts w:hint="eastAsia" w:cs="Times New Roman"/>
          <w:lang w:val="en-US" w:eastAsia="zh-CN"/>
        </w:rPr>
        <w:t>13</w:t>
      </w:r>
      <w:r>
        <w:rPr>
          <w:rFonts w:hint="eastAsia" w:cs="Times New Roman"/>
          <w:lang w:eastAsia="ja-JP"/>
        </w:rPr>
        <w:t xml:space="preserve">, </w:t>
      </w:r>
      <w:r>
        <w:rPr>
          <w:rFonts w:hint="eastAsia" w:cs="Times New Roman"/>
          <w:lang w:val="en-US" w:eastAsia="zh-CN"/>
        </w:rPr>
        <w:t>February</w:t>
      </w:r>
      <w:r>
        <w:rPr>
          <w:rFonts w:cs="Times New Roman"/>
        </w:rPr>
        <w:t xml:space="preserve"> 202</w:t>
      </w:r>
      <w:r>
        <w:rPr>
          <w:rFonts w:hint="eastAsia" w:cs="Times New Roman"/>
          <w:lang w:val="en-US" w:eastAsia="zh-CN"/>
        </w:rPr>
        <w:t>6</w:t>
      </w:r>
    </w:p>
    <w:p>
      <w:pPr>
        <w:pStyle w:val="142"/>
        <w:rPr>
          <w:rFonts w:eastAsia="宋体"/>
          <w:lang w:val="en-US" w:eastAsia="zh-CN"/>
        </w:rPr>
      </w:pP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eastAsia="宋体"/>
                <w:b/>
                <w:sz w:val="28"/>
                <w:highlight w:val="cyan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1681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19.</w:t>
            </w:r>
            <w:r>
              <w:rPr>
                <w:rFonts w:hint="eastAsia"/>
                <w:sz w:val="28"/>
                <w:lang w:val="en-US" w:eastAsia="zh-CN"/>
              </w:rPr>
              <w:t>1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Miscellaneous corrections for LTM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rPr>
                <w:rFonts w:hint="default"/>
                <w:lang w:val="en-US" w:eastAsia="zh-CN"/>
              </w:rPr>
            </w:pPr>
            <w:r>
              <w:rPr>
                <w:lang w:val="it-IT"/>
              </w:rPr>
              <w:t>ZTE Corporation</w:t>
            </w:r>
            <w:r>
              <w:rPr>
                <w:rFonts w:hint="eastAsia"/>
                <w:lang w:val="en-US" w:eastAsia="zh-CN"/>
              </w:rPr>
              <w:t xml:space="preserve">, CATT, Huawei, LG Electronics, </w:t>
            </w:r>
            <w:r>
              <w:rPr>
                <w:lang w:val="en-US" w:eastAsia="zh-CN"/>
              </w:rPr>
              <w:t>Nokia, Samsung</w:t>
            </w:r>
            <w:r>
              <w:rPr>
                <w:rFonts w:hint="eastAsia"/>
                <w:lang w:val="en-US" w:eastAsia="zh-CN"/>
              </w:rPr>
              <w:t>, Ericsson</w:t>
            </w:r>
            <w:bookmarkStart w:id="20" w:name="_GoBack"/>
            <w:bookmarkEnd w:id="2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2</w:t>
            </w:r>
            <w:r>
              <w:t>-</w:t>
            </w:r>
            <w:r>
              <w:rPr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Lines="50"/>
              <w:ind w:left="100"/>
              <w:rPr>
                <w:rFonts w:hint="eastAsia" w:ascii="Arial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0"/>
                <w:lang w:val="en-US" w:eastAsia="zh-CN"/>
              </w:rPr>
              <w:t xml:space="preserve">In clause 8.6.1.2, there are two IE names different from the name in tabular. </w:t>
            </w:r>
          </w:p>
          <w:p>
            <w:pPr>
              <w:pStyle w:val="89"/>
              <w:spacing w:afterLines="50"/>
              <w:ind w:left="100"/>
              <w:rPr>
                <w:rFonts w:hint="eastAsia" w:ascii="Arial" w:hAnsi="Arial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Lines="50"/>
              <w:ind w:left="10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 Correct the IE names in clause 8.6.1.2.</w:t>
            </w:r>
          </w:p>
          <w:p>
            <w:pPr>
              <w:pStyle w:val="89"/>
              <w:spacing w:afterLines="50"/>
              <w:ind w:left="100"/>
              <w:rPr>
                <w:rFonts w:cs="Arial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hint="eastAsia" w:ascii="Arial" w:hAnsi="Arial" w:cs="Arial"/>
                <w:lang w:val="en-US" w:eastAsia="zh-CN"/>
              </w:rPr>
              <w:t>for LTM</w:t>
            </w:r>
            <w:r>
              <w:rPr>
                <w:rFonts w:ascii="Arial" w:hAnsi="Arial" w:cs="Arial"/>
              </w:rPr>
              <w:t>.</w:t>
            </w:r>
          </w:p>
          <w:p>
            <w:pPr>
              <w:pStyle w:val="89"/>
              <w:spacing w:afterLines="50"/>
              <w:ind w:left="10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Wrong IE names exist.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8.6.1.2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Revision of R3-260308, remove the changes in LTM Configuration Update which is covered by another CR. Remove the changes in Cell Switch Notification.</w:t>
            </w: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</w:rPr>
      </w:pPr>
      <w:r>
        <w:rPr>
          <w:color w:val="FF0000"/>
        </w:rPr>
        <w:t>////////////////////////////////////////////////////////////// Start of change /////////////////////////////////////////////////////////////////////</w:t>
      </w:r>
    </w:p>
    <w:p>
      <w:pPr>
        <w:pStyle w:val="8"/>
      </w:pPr>
      <w:bookmarkStart w:id="1" w:name="_Toc113835137"/>
      <w:bookmarkStart w:id="2" w:name="_Toc105510628"/>
      <w:bookmarkStart w:id="3" w:name="_Toc36556819"/>
      <w:bookmarkStart w:id="4" w:name="_Toc29892882"/>
      <w:bookmarkStart w:id="5" w:name="_Toc209706568"/>
      <w:bookmarkStart w:id="6" w:name="_Toc97910609"/>
      <w:bookmarkStart w:id="7" w:name="_Toc99730509"/>
      <w:bookmarkStart w:id="8" w:name="_Toc88657697"/>
      <w:bookmarkStart w:id="9" w:name="_Toc74154320"/>
      <w:bookmarkStart w:id="10" w:name="_Toc81383064"/>
      <w:bookmarkStart w:id="11" w:name="_Toc64448548"/>
      <w:bookmarkStart w:id="12" w:name="_Toc20955788"/>
      <w:bookmarkStart w:id="13" w:name="_Toc66289207"/>
      <w:bookmarkStart w:id="14" w:name="_Toc175588656"/>
      <w:bookmarkStart w:id="15" w:name="_Toc99038248"/>
      <w:bookmarkStart w:id="16" w:name="_Toc120123980"/>
      <w:bookmarkStart w:id="17" w:name="_Toc45832205"/>
      <w:bookmarkStart w:id="18" w:name="_Toc105927160"/>
      <w:bookmarkStart w:id="19" w:name="_Toc51763385"/>
      <w:r>
        <w:t>8.6.1.2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3"/>
      </w:pPr>
      <w:r>
        <w:object>
          <v:shape id="_x0000_i1025" o:spt="75" type="#_x0000_t75" style="height:72pt;width:386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6">
            <o:LockedField>false</o:LockedField>
          </o:OLEObject>
        </w:object>
      </w:r>
    </w:p>
    <w:p>
      <w:pPr>
        <w:pStyle w:val="62"/>
      </w:pPr>
      <w:r>
        <w:t xml:space="preserve">Figure 8.6.1.2-1: LTM Configuration Update procedure. Successful </w:t>
      </w:r>
      <w:r>
        <w:rPr>
          <w:rFonts w:eastAsia="MS Mincho"/>
        </w:rPr>
        <w:t>o</w:t>
      </w:r>
      <w:r>
        <w:t>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LTM CONFIGURATION UPDATE message to NG-RAN node</w:t>
      </w:r>
      <w:r>
        <w:rPr>
          <w:vertAlign w:val="subscript"/>
        </w:rPr>
        <w:t>2</w:t>
      </w:r>
      <w:r>
        <w:t>.</w:t>
      </w:r>
    </w:p>
    <w:p>
      <w:r>
        <w:t>The LTM CONFIGURATION UPDATE message may contain:</w:t>
      </w:r>
    </w:p>
    <w:p>
      <w:pPr>
        <w:pStyle w:val="83"/>
        <w:rPr>
          <w:ins w:id="0" w:author="ZTE" w:date="2025-11-03T08:40:00Z"/>
        </w:rPr>
      </w:pPr>
      <w:r>
        <w:t>-</w:t>
      </w:r>
      <w:r>
        <w:tab/>
      </w:r>
      <w:r>
        <w:t>the LTM Updates to Candidate Node Information IE;</w:t>
      </w:r>
    </w:p>
    <w:p>
      <w:pPr>
        <w:pStyle w:val="83"/>
      </w:pPr>
      <w:r>
        <w:t>-</w:t>
      </w:r>
      <w:r>
        <w:tab/>
      </w:r>
      <w:r>
        <w:t>the LTM Updates to Candidate Cell Information List IE;</w:t>
      </w:r>
    </w:p>
    <w:p>
      <w:pPr>
        <w:pStyle w:val="83"/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the LTM UE Security Information</w:t>
      </w:r>
      <w:del w:id="1" w:author="ZTE" w:date="2025-11-03T08:41:00Z">
        <w:r>
          <w:rPr>
            <w:snapToGrid w:val="0"/>
          </w:rPr>
          <w:delText xml:space="preserve"> for LTM</w:delText>
        </w:r>
      </w:del>
      <w:r>
        <w:rPr>
          <w:snapToGrid w:val="0"/>
        </w:rPr>
        <w:t xml:space="preserve"> IE.</w:t>
      </w:r>
    </w:p>
    <w:p>
      <w:r>
        <w:t xml:space="preserve">If the </w:t>
      </w:r>
      <w:r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Updates to Candidate Node 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>
        <w:t xml:space="preserve">take it into account for generating the LTM configuration. </w:t>
      </w:r>
    </w:p>
    <w:p>
      <w:pPr>
        <w:rPr>
          <w:rFonts w:eastAsia="Malgun Gothic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</w:t>
      </w:r>
      <w:ins w:id="2" w:author="ZTE" w:date="2025-11-03T08:41:00Z">
        <w:r>
          <w:rPr>
            <w:rFonts w:hint="eastAsia"/>
            <w:i/>
            <w:iCs/>
            <w:lang w:val="en-US" w:eastAsia="zh-CN"/>
          </w:rPr>
          <w:t>s</w:t>
        </w:r>
      </w:ins>
      <w:r>
        <w:rPr>
          <w:i/>
          <w:iCs/>
        </w:rPr>
        <w:t xml:space="preserve">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Update</w:t>
      </w:r>
      <w:ins w:id="3" w:author="ZTE" w:date="2025-11-03T08:42:00Z">
        <w:r>
          <w:rPr>
            <w:rFonts w:hint="eastAsia"/>
            <w:i/>
            <w:iCs/>
            <w:lang w:val="en-US" w:eastAsia="zh-CN"/>
          </w:rPr>
          <w:t>s</w:t>
        </w:r>
      </w:ins>
      <w:r>
        <w:rPr>
          <w:i/>
          <w:iCs/>
        </w:rPr>
        <w:t xml:space="preserve"> to Candidate Node Information </w:t>
      </w:r>
      <w:r>
        <w:t>IE included in the LTM CONFIGURATION UPDATE</w:t>
      </w:r>
      <w:r>
        <w:rPr>
          <w:lang w:val="en-US"/>
        </w:rPr>
        <w:t xml:space="preserve">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rPr>
          <w:lang w:val="en-US"/>
        </w:rPr>
        <w:t xml:space="preserve">, if supported, use it to generate the LTM CSI reporting configuration. </w:t>
      </w:r>
    </w:p>
    <w:p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NG-RAN node</w:t>
      </w:r>
      <w:r>
        <w:rPr>
          <w:vertAlign w:val="subscript"/>
        </w:rPr>
        <w:t>2</w:t>
      </w:r>
      <w:r>
        <w:rPr>
          <w:rFonts w:eastAsia="PMingLiU"/>
        </w:rPr>
        <w:t xml:space="preserve"> </w:t>
      </w:r>
      <w:r>
        <w:t xml:space="preserve">shall, if supported, use it as specified in TS 38.300 [9]. </w:t>
      </w:r>
    </w:p>
    <w:p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NG-RAN node</w:t>
      </w:r>
      <w:r>
        <w:rPr>
          <w:vertAlign w:val="subscript"/>
        </w:rPr>
        <w:t>1</w:t>
      </w:r>
      <w:r>
        <w:rPr>
          <w:rFonts w:eastAsia="PMingLiU"/>
        </w:rPr>
        <w:t xml:space="preserve"> </w:t>
      </w:r>
      <w:r>
        <w:t xml:space="preserve">shall, if supported, use it as specified in TS 38.300 [9]. </w:t>
      </w:r>
    </w:p>
    <w:p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LTM UE </w:t>
      </w:r>
      <w:r>
        <w:rPr>
          <w:i/>
          <w:iCs/>
        </w:rPr>
        <w:t>Security Information</w:t>
      </w:r>
      <w:del w:id="4" w:author="ZTE" w:date="2025-11-03T08:42:00Z">
        <w:r>
          <w:rPr>
            <w:i/>
            <w:iCs/>
          </w:rPr>
          <w:delText xml:space="preserve"> for LTM</w:delText>
        </w:r>
      </w:del>
      <w:r>
        <w:t xml:space="preserve"> IE is included in the </w:t>
      </w:r>
      <w:r>
        <w:rPr>
          <w:rFonts w:eastAsia="PMingLiU"/>
        </w:rPr>
        <w:t xml:space="preserve">LTM CONFIGURATION UPDATE </w:t>
      </w:r>
      <w:r>
        <w:t>message, the NG-RAN node</w:t>
      </w:r>
      <w:r>
        <w:rPr>
          <w:vertAlign w:val="subscript"/>
        </w:rPr>
        <w:t>2</w:t>
      </w:r>
      <w:r>
        <w:t xml:space="preserve"> shall use the information for subsequent LTM.</w:t>
      </w:r>
    </w:p>
    <w:p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Data Forwarding Info for LTM List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hint="eastAsia" w:eastAsia="Malgun Gothic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>use the information for data forwarding</w:t>
      </w:r>
      <w:r>
        <w:rPr>
          <w:rFonts w:eastAsia="PMingLiU"/>
        </w:rPr>
        <w:t xml:space="preserve">. </w:t>
      </w:r>
    </w:p>
    <w:p>
      <w:pPr>
        <w:rPr>
          <w:color w:val="FF0000"/>
        </w:rPr>
      </w:pPr>
    </w:p>
    <w:p>
      <w:r>
        <w:rPr>
          <w:color w:val="FF0000"/>
        </w:rPr>
        <w:t>////////////////////////////////////////////////////////////// End of change /////////////////////////////////////////////////////////////////////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4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1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81"/>
    <w:rsid w:val="000620DD"/>
    <w:rsid w:val="00064D81"/>
    <w:rsid w:val="000F081F"/>
    <w:rsid w:val="00157A61"/>
    <w:rsid w:val="00225700"/>
    <w:rsid w:val="00297B39"/>
    <w:rsid w:val="002B5D02"/>
    <w:rsid w:val="00344538"/>
    <w:rsid w:val="00353609"/>
    <w:rsid w:val="004B6CBB"/>
    <w:rsid w:val="0052560B"/>
    <w:rsid w:val="00542D87"/>
    <w:rsid w:val="00640F66"/>
    <w:rsid w:val="00643D2A"/>
    <w:rsid w:val="007D22E5"/>
    <w:rsid w:val="007E71B5"/>
    <w:rsid w:val="008426DA"/>
    <w:rsid w:val="009E5C54"/>
    <w:rsid w:val="009F3E2E"/>
    <w:rsid w:val="00C31734"/>
    <w:rsid w:val="00DC7957"/>
    <w:rsid w:val="00DE0549"/>
    <w:rsid w:val="03121818"/>
    <w:rsid w:val="03603716"/>
    <w:rsid w:val="04017653"/>
    <w:rsid w:val="043052C2"/>
    <w:rsid w:val="04FC07BA"/>
    <w:rsid w:val="0646175B"/>
    <w:rsid w:val="06692FA9"/>
    <w:rsid w:val="08186755"/>
    <w:rsid w:val="09E27EEA"/>
    <w:rsid w:val="0A865AB0"/>
    <w:rsid w:val="0BB27D30"/>
    <w:rsid w:val="0FEC6BDD"/>
    <w:rsid w:val="0FEE0D85"/>
    <w:rsid w:val="127976A9"/>
    <w:rsid w:val="140456F8"/>
    <w:rsid w:val="15F452D5"/>
    <w:rsid w:val="17A86020"/>
    <w:rsid w:val="18184A81"/>
    <w:rsid w:val="1BF75991"/>
    <w:rsid w:val="1DB64236"/>
    <w:rsid w:val="1E0E6BD6"/>
    <w:rsid w:val="2198622B"/>
    <w:rsid w:val="238E2E63"/>
    <w:rsid w:val="248B14DD"/>
    <w:rsid w:val="252A0541"/>
    <w:rsid w:val="256F5577"/>
    <w:rsid w:val="25710240"/>
    <w:rsid w:val="26E8537B"/>
    <w:rsid w:val="27FB3E8C"/>
    <w:rsid w:val="2A202079"/>
    <w:rsid w:val="2A5A71A5"/>
    <w:rsid w:val="2AB405D9"/>
    <w:rsid w:val="2ABA4B5C"/>
    <w:rsid w:val="2AE73A18"/>
    <w:rsid w:val="2B984192"/>
    <w:rsid w:val="30235C3A"/>
    <w:rsid w:val="326D7F5D"/>
    <w:rsid w:val="34A111F7"/>
    <w:rsid w:val="35D03558"/>
    <w:rsid w:val="36324022"/>
    <w:rsid w:val="370A4783"/>
    <w:rsid w:val="37ED004F"/>
    <w:rsid w:val="39957106"/>
    <w:rsid w:val="3BD71BD8"/>
    <w:rsid w:val="3BE940D8"/>
    <w:rsid w:val="3F295AF3"/>
    <w:rsid w:val="3F343847"/>
    <w:rsid w:val="3F5714FB"/>
    <w:rsid w:val="41DF34C8"/>
    <w:rsid w:val="43AA5D14"/>
    <w:rsid w:val="43FE45F6"/>
    <w:rsid w:val="44EE1289"/>
    <w:rsid w:val="46D8237F"/>
    <w:rsid w:val="47745049"/>
    <w:rsid w:val="490B63E4"/>
    <w:rsid w:val="49937053"/>
    <w:rsid w:val="49A55AD9"/>
    <w:rsid w:val="49BA04C8"/>
    <w:rsid w:val="4C7D6871"/>
    <w:rsid w:val="50351964"/>
    <w:rsid w:val="50C26330"/>
    <w:rsid w:val="51040358"/>
    <w:rsid w:val="51110D0D"/>
    <w:rsid w:val="51531A74"/>
    <w:rsid w:val="51AC5D76"/>
    <w:rsid w:val="528A62D5"/>
    <w:rsid w:val="53371ABE"/>
    <w:rsid w:val="5A3A5FEF"/>
    <w:rsid w:val="5A980632"/>
    <w:rsid w:val="5A9D269A"/>
    <w:rsid w:val="5AC93A22"/>
    <w:rsid w:val="5B455E49"/>
    <w:rsid w:val="5BE94C0F"/>
    <w:rsid w:val="5D7271A6"/>
    <w:rsid w:val="5DE90458"/>
    <w:rsid w:val="5F533832"/>
    <w:rsid w:val="608A5C50"/>
    <w:rsid w:val="60C44C07"/>
    <w:rsid w:val="628107DF"/>
    <w:rsid w:val="63CE40FC"/>
    <w:rsid w:val="644F46F3"/>
    <w:rsid w:val="66726251"/>
    <w:rsid w:val="66A100F3"/>
    <w:rsid w:val="675B47A0"/>
    <w:rsid w:val="675C2222"/>
    <w:rsid w:val="68554D6F"/>
    <w:rsid w:val="68BE2DF4"/>
    <w:rsid w:val="6B0D4D09"/>
    <w:rsid w:val="6B1F4A44"/>
    <w:rsid w:val="6CB62BA7"/>
    <w:rsid w:val="6CE44DF3"/>
    <w:rsid w:val="6FA12E93"/>
    <w:rsid w:val="7025268A"/>
    <w:rsid w:val="70DE0BB8"/>
    <w:rsid w:val="74B6336E"/>
    <w:rsid w:val="77A804AC"/>
    <w:rsid w:val="78696A7A"/>
    <w:rsid w:val="7906717C"/>
    <w:rsid w:val="7A5361E7"/>
    <w:rsid w:val="7DB8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5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6">
    <w:name w:val="heading 2"/>
    <w:basedOn w:val="5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link w:val="102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link w:val="107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link w:val="132"/>
    <w:qFormat/>
    <w:uiPriority w:val="0"/>
    <w:pPr>
      <w:outlineLvl w:val="5"/>
    </w:pPr>
  </w:style>
  <w:style w:type="paragraph" w:styleId="12">
    <w:name w:val="heading 7"/>
    <w:basedOn w:val="11"/>
    <w:next w:val="1"/>
    <w:link w:val="133"/>
    <w:qFormat/>
    <w:uiPriority w:val="0"/>
    <w:pPr>
      <w:outlineLvl w:val="6"/>
    </w:pPr>
  </w:style>
  <w:style w:type="paragraph" w:styleId="13">
    <w:name w:val="heading 8"/>
    <w:basedOn w:val="5"/>
    <w:next w:val="1"/>
    <w:link w:val="108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link w:val="134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ja-JP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Plain Text"/>
    <w:basedOn w:val="1"/>
    <w:link w:val="113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7"/>
    <w:qFormat/>
    <w:uiPriority w:val="0"/>
    <w:pPr>
      <w:ind w:left="1702"/>
    </w:pPr>
  </w:style>
  <w:style w:type="paragraph" w:styleId="35">
    <w:name w:val="toc 8"/>
    <w:basedOn w:val="24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5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5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39"/>
    <w:pPr>
      <w:ind w:left="1418" w:hanging="1418"/>
    </w:p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2"/>
    <w:next w:val="32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qFormat/>
    <w:uiPriority w:val="0"/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Emphasis"/>
    <w:qFormat/>
    <w:uiPriority w:val="20"/>
    <w:rPr>
      <w:i/>
      <w:iCs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semiHidden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character" w:customStyle="1" w:styleId="55">
    <w:name w:val="Balloon Text Char"/>
    <w:basedOn w:val="48"/>
    <w:link w:val="36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5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93"/>
    <w:qFormat/>
    <w:uiPriority w:val="0"/>
    <w:rPr>
      <w:b/>
    </w:rPr>
  </w:style>
  <w:style w:type="paragraph" w:customStyle="1" w:styleId="60">
    <w:name w:val="TAC"/>
    <w:basedOn w:val="61"/>
    <w:link w:val="94"/>
    <w:qFormat/>
    <w:uiPriority w:val="0"/>
    <w:pPr>
      <w:jc w:val="center"/>
    </w:pPr>
  </w:style>
  <w:style w:type="paragraph" w:customStyle="1" w:styleId="6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09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99"/>
    <w:qFormat/>
    <w:uiPriority w:val="0"/>
    <w:rPr>
      <w:color w:val="FF0000"/>
    </w:rPr>
  </w:style>
  <w:style w:type="paragraph" w:customStyle="1" w:styleId="83">
    <w:name w:val="B1"/>
    <w:basedOn w:val="17"/>
    <w:link w:val="100"/>
    <w:qFormat/>
    <w:uiPriority w:val="0"/>
  </w:style>
  <w:style w:type="paragraph" w:customStyle="1" w:styleId="84">
    <w:name w:val="B2"/>
    <w:basedOn w:val="16"/>
    <w:link w:val="110"/>
    <w:qFormat/>
    <w:uiPriority w:val="0"/>
  </w:style>
  <w:style w:type="paragraph" w:customStyle="1" w:styleId="85">
    <w:name w:val="B3"/>
    <w:basedOn w:val="15"/>
    <w:link w:val="127"/>
    <w:qFormat/>
    <w:uiPriority w:val="0"/>
  </w:style>
  <w:style w:type="paragraph" w:customStyle="1" w:styleId="86">
    <w:name w:val="B4"/>
    <w:basedOn w:val="41"/>
    <w:link w:val="128"/>
    <w:qFormat/>
    <w:uiPriority w:val="0"/>
  </w:style>
  <w:style w:type="paragraph" w:customStyle="1" w:styleId="87">
    <w:name w:val="B5"/>
    <w:basedOn w:val="40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CR Cover Page Zchn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C Char"/>
    <w:link w:val="60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6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paragraph" w:styleId="98">
    <w:name w:val="No Spacing"/>
    <w:basedOn w:val="1"/>
    <w:qFormat/>
    <w:uiPriority w:val="99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99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Heading 3 Char"/>
    <w:link w:val="7"/>
    <w:qFormat/>
    <w:uiPriority w:val="0"/>
    <w:rPr>
      <w:rFonts w:ascii="Arial" w:hAnsi="Arial"/>
      <w:sz w:val="28"/>
      <w:lang w:val="en-GB" w:eastAsia="en-US"/>
    </w:rPr>
  </w:style>
  <w:style w:type="character" w:customStyle="1" w:styleId="102">
    <w:name w:val="Heading 4 Char"/>
    <w:link w:val="8"/>
    <w:qFormat/>
    <w:uiPriority w:val="0"/>
    <w:rPr>
      <w:rFonts w:ascii="Arial" w:hAnsi="Arial"/>
      <w:sz w:val="24"/>
      <w:lang w:val="en-GB" w:eastAsia="en-US"/>
    </w:rPr>
  </w:style>
  <w:style w:type="paragraph" w:customStyle="1" w:styleId="10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04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05">
    <w:name w:val="Heading 1 Char"/>
    <w:link w:val="5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Heading 2 Char"/>
    <w:link w:val="6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Heading 5 Char"/>
    <w:link w:val="9"/>
    <w:qFormat/>
    <w:uiPriority w:val="0"/>
    <w:rPr>
      <w:rFonts w:ascii="Arial" w:hAnsi="Arial"/>
      <w:sz w:val="22"/>
      <w:lang w:val="en-GB" w:eastAsia="en-US"/>
    </w:rPr>
  </w:style>
  <w:style w:type="character" w:customStyle="1" w:styleId="108">
    <w:name w:val="Heading 8 Char"/>
    <w:link w:val="13"/>
    <w:qFormat/>
    <w:uiPriority w:val="0"/>
    <w:rPr>
      <w:rFonts w:ascii="Arial" w:hAnsi="Arial"/>
      <w:sz w:val="36"/>
      <w:lang w:val="en-GB" w:eastAsia="en-US"/>
    </w:rPr>
  </w:style>
  <w:style w:type="character" w:customStyle="1" w:styleId="109">
    <w:name w:val="TF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Plain Text Char"/>
    <w:basedOn w:val="48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14">
    <w:name w:val="TAJ"/>
    <w:basedOn w:val="63"/>
    <w:qFormat/>
    <w:uiPriority w:val="0"/>
    <w:rPr>
      <w:rFonts w:eastAsia="MS Mincho"/>
      <w:lang w:eastAsia="zh-CN"/>
    </w:rPr>
  </w:style>
  <w:style w:type="paragraph" w:customStyle="1" w:styleId="115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6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7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8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5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4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1">
    <w:name w:val="TOC 标题1"/>
    <w:basedOn w:val="5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2">
    <w:name w:val="Heading 6 Char"/>
    <w:link w:val="10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link w:val="12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9 Char"/>
    <w:link w:val="14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6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7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8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9">
    <w:name w:val="ui-provider"/>
    <w:basedOn w:val="48"/>
    <w:qFormat/>
    <w:uiPriority w:val="0"/>
  </w:style>
  <w:style w:type="character" w:customStyle="1" w:styleId="140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42">
    <w:name w:val="3gpp title (city + tdoc number)"/>
    <w:basedOn w:val="38"/>
    <w:qFormat/>
    <w:uiPriority w:val="0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143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144">
    <w:name w:val="Agreement"/>
    <w:basedOn w:val="1"/>
    <w:next w:val="1"/>
    <w:qFormat/>
    <w:uiPriority w:val="99"/>
    <w:pPr>
      <w:numPr>
        <w:ilvl w:val="0"/>
        <w:numId w:val="2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145">
    <w:name w:val="Review-comment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color w:val="C00000"/>
      <w:sz w:val="18"/>
      <w:szCs w:val="24"/>
      <w:lang w:eastAsia="en-GB"/>
    </w:rPr>
  </w:style>
  <w:style w:type="paragraph" w:customStyle="1" w:styleId="14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4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5353C-6BA0-4657-B624-7E59F303B9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4</Pages>
  <Words>1481</Words>
  <Characters>7986</Characters>
  <Lines>469</Lines>
  <Paragraphs>242</Paragraphs>
  <TotalTime>241</TotalTime>
  <ScaleCrop>false</ScaleCrop>
  <LinksUpToDate>false</LinksUpToDate>
  <CharactersWithSpaces>9225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2026-02-12T16:44:00Z</dcterms:created>
  <dc:creator>Michael Sanders, John M Meredith</dc:creator>
  <cp:lastModifiedBy>ZTE-Mengzhen</cp:lastModifiedBy>
  <cp:lastPrinted>2411-12-31T15:59:00Z</cp:lastPrinted>
  <dcterms:modified xsi:type="dcterms:W3CDTF">2026-02-13T10:46:14Z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CFC89DA19DC04806A8E2B803AECCF26A</vt:lpwstr>
  </property>
</Properties>
</file>